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3500A9E9"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10</w:t>
      </w:r>
      <w:r w:rsidR="003B19D8">
        <w:rPr>
          <w:b/>
          <w:noProof/>
          <w:sz w:val="24"/>
        </w:rPr>
        <w:t>9</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CA493D">
        <w:rPr>
          <w:rFonts w:hint="eastAsia"/>
          <w:b/>
          <w:i/>
          <w:noProof/>
          <w:sz w:val="28"/>
          <w:lang w:eastAsia="zh-CN"/>
        </w:rPr>
        <w:t>4</w:t>
      </w:r>
      <w:r>
        <w:rPr>
          <w:b/>
          <w:i/>
          <w:noProof/>
          <w:sz w:val="28"/>
        </w:rPr>
        <w:t>-2</w:t>
      </w:r>
      <w:r w:rsidR="008C0373">
        <w:rPr>
          <w:b/>
          <w:i/>
          <w:noProof/>
          <w:sz w:val="28"/>
        </w:rPr>
        <w:t>3</w:t>
      </w:r>
      <w:r w:rsidR="00D76412">
        <w:rPr>
          <w:b/>
          <w:i/>
          <w:noProof/>
          <w:sz w:val="28"/>
        </w:rPr>
        <w:t>18468</w:t>
      </w:r>
      <w:r>
        <w:rPr>
          <w:b/>
          <w:i/>
          <w:noProof/>
          <w:sz w:val="28"/>
        </w:rPr>
        <w:fldChar w:fldCharType="end"/>
      </w:r>
    </w:p>
    <w:p w14:paraId="4CA2023F" w14:textId="36CD4D89" w:rsidR="0033398F" w:rsidRPr="00F438BD" w:rsidRDefault="003B19D8" w:rsidP="00ED111D">
      <w:pPr>
        <w:pStyle w:val="CRCoverPage"/>
        <w:outlineLvl w:val="0"/>
        <w:rPr>
          <w:b/>
          <w:noProof/>
          <w:sz w:val="24"/>
        </w:rPr>
      </w:pPr>
      <w:r>
        <w:rPr>
          <w:b/>
          <w:noProof/>
          <w:sz w:val="24"/>
        </w:rPr>
        <w:t>Chicago, USA</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Pr>
          <w:b/>
          <w:noProof/>
          <w:sz w:val="24"/>
        </w:rPr>
        <w:t>Nov 13 – Nov 18,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AF33E" w:rsidR="001E41F3" w:rsidRPr="00410371" w:rsidRDefault="003C0C1C" w:rsidP="001A2BF3">
            <w:pPr>
              <w:pStyle w:val="CRCoverPage"/>
              <w:spacing w:after="0"/>
              <w:jc w:val="right"/>
              <w:rPr>
                <w:b/>
                <w:noProof/>
                <w:sz w:val="28"/>
              </w:rPr>
            </w:pPr>
            <w:r>
              <w:rPr>
                <w:b/>
                <w:noProof/>
                <w:sz w:val="28"/>
              </w:rPr>
              <w:t>38.</w:t>
            </w:r>
            <w:r w:rsidR="001A2BF3">
              <w:rPr>
                <w:b/>
                <w:noProof/>
                <w:sz w:val="28"/>
              </w:rPr>
              <w:t>10</w:t>
            </w:r>
            <w:r w:rsidR="005B71A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5495A" w:rsidR="001E41F3" w:rsidRPr="00410371" w:rsidRDefault="00D76412" w:rsidP="00547111">
            <w:pPr>
              <w:pStyle w:val="CRCoverPage"/>
              <w:spacing w:after="0"/>
              <w:rPr>
                <w:noProof/>
              </w:rPr>
            </w:pPr>
            <w:r>
              <w:rPr>
                <w:b/>
                <w:noProof/>
                <w:sz w:val="28"/>
                <w:lang w:eastAsia="zh-CN"/>
              </w:rPr>
              <w:t>1833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71A2"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81D9F">
              <w:rPr>
                <w:b/>
                <w:noProof/>
                <w:sz w:val="28"/>
              </w:rPr>
              <w:t>11</w:t>
            </w:r>
            <w:r w:rsidR="00D00C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49DD8" w:rsidR="001E41F3" w:rsidRDefault="00D76412" w:rsidP="00783243">
            <w:pPr>
              <w:pStyle w:val="CRCoverPage"/>
              <w:spacing w:after="0"/>
              <w:ind w:left="100"/>
              <w:rPr>
                <w:noProof/>
              </w:rPr>
            </w:pPr>
            <w:r w:rsidRPr="00D76412">
              <w:rPr>
                <w:lang w:eastAsia="zh-CN"/>
              </w:rPr>
              <w:t>[</w:t>
            </w:r>
            <w:proofErr w:type="spellStart"/>
            <w:r w:rsidRPr="00D76412">
              <w:rPr>
                <w:lang w:eastAsia="zh-CN"/>
              </w:rPr>
              <w:t>NR_RF_TxD</w:t>
            </w:r>
            <w:proofErr w:type="spellEnd"/>
            <w:r w:rsidRPr="00D76412">
              <w:rPr>
                <w:lang w:eastAsia="zh-CN"/>
              </w:rPr>
              <w:t xml:space="preserve">-Core] Correction to 7.3G REFSENS for </w:t>
            </w:r>
            <w:proofErr w:type="spellStart"/>
            <w:r w:rsidRPr="00D76412">
              <w:rPr>
                <w:lang w:eastAsia="zh-CN"/>
              </w:rPr>
              <w:t>TxD</w:t>
            </w:r>
            <w:proofErr w:type="spellEnd"/>
            <w:r w:rsidRPr="00D76412">
              <w:rPr>
                <w:lang w:eastAsia="zh-CN"/>
              </w:rPr>
              <w:t xml:space="preserve"> (Rel-17)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51123" w:rsidR="001E41F3" w:rsidRDefault="00E97602" w:rsidP="003B58BF">
            <w:pPr>
              <w:pStyle w:val="CRCoverPage"/>
              <w:spacing w:after="0"/>
              <w:ind w:left="100"/>
              <w:rPr>
                <w:noProof/>
              </w:rPr>
            </w:pPr>
            <w:r w:rsidRPr="00B637A6">
              <w:rPr>
                <w:noProof/>
              </w:rPr>
              <w:t>NR_</w:t>
            </w:r>
            <w:r>
              <w:rPr>
                <w:noProof/>
              </w:rPr>
              <w:t>RF_TxD</w:t>
            </w:r>
            <w:r w:rsidRPr="00B637A6">
              <w:rPr>
                <w:noProof/>
              </w:rPr>
              <w:t>-</w:t>
            </w:r>
            <w:r w:rsidR="003B58B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39269" w:rsidR="001E41F3" w:rsidRDefault="00BC7444" w:rsidP="00C85773">
            <w:pPr>
              <w:pStyle w:val="CRCoverPage"/>
              <w:spacing w:after="0"/>
              <w:ind w:left="100"/>
              <w:rPr>
                <w:noProof/>
              </w:rPr>
            </w:pPr>
            <w:r>
              <w:rPr>
                <w:noProof/>
              </w:rPr>
              <w:t>202</w:t>
            </w:r>
            <w:r w:rsidR="003B19D8">
              <w:rPr>
                <w:noProof/>
              </w:rPr>
              <w:t>3</w:t>
            </w:r>
            <w:r>
              <w:rPr>
                <w:noProof/>
              </w:rPr>
              <w:t>-</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B78D5" w:rsidR="001E41F3" w:rsidRDefault="00241D74">
            <w:pPr>
              <w:pStyle w:val="CRCoverPage"/>
              <w:spacing w:after="0"/>
              <w:ind w:left="100"/>
              <w:rPr>
                <w:noProof/>
                <w:lang w:eastAsia="zh-CN"/>
              </w:rPr>
            </w:pPr>
            <w:r>
              <w:rPr>
                <w:rFonts w:hint="eastAsia"/>
                <w:noProof/>
                <w:lang w:eastAsia="zh-CN"/>
              </w:rPr>
              <w:t>I</w:t>
            </w:r>
            <w:r>
              <w:rPr>
                <w:noProof/>
                <w:lang w:eastAsia="zh-CN"/>
              </w:rPr>
              <w:t xml:space="preserve">n 7.3G the table of FDD REFSENS </w:t>
            </w:r>
            <w:r w:rsidR="00F82D84">
              <w:rPr>
                <w:rFonts w:hint="eastAsia"/>
                <w:noProof/>
                <w:lang w:eastAsia="zh-CN"/>
              </w:rPr>
              <w:t>and</w:t>
            </w:r>
            <w:r w:rsidR="00F82D84">
              <w:rPr>
                <w:noProof/>
                <w:lang w:eastAsia="zh-CN"/>
              </w:rPr>
              <w:t xml:space="preserve"> </w:t>
            </w:r>
            <w:r w:rsidR="00697366">
              <w:rPr>
                <w:noProof/>
                <w:lang w:eastAsia="zh-CN"/>
              </w:rPr>
              <w:t xml:space="preserve">4Rx Delta_RIB are </w:t>
            </w:r>
            <w:r>
              <w:rPr>
                <w:noProof/>
                <w:lang w:eastAsia="zh-CN"/>
              </w:rPr>
              <w:t>missing as reference of TxD REFSENS.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07DD6" w:rsidR="00E171E7" w:rsidRDefault="001D70C2" w:rsidP="00241D74">
            <w:pPr>
              <w:pStyle w:val="CRCoverPage"/>
              <w:spacing w:after="0"/>
              <w:rPr>
                <w:noProof/>
                <w:lang w:eastAsia="zh-CN"/>
              </w:rPr>
            </w:pPr>
            <w:r>
              <w:rPr>
                <w:noProof/>
                <w:lang w:eastAsia="zh-CN"/>
              </w:rPr>
              <w:t xml:space="preserve">Adding </w:t>
            </w:r>
            <w:r w:rsidR="00241D74">
              <w:rPr>
                <w:noProof/>
                <w:lang w:eastAsia="zh-CN"/>
              </w:rPr>
              <w:t>table</w:t>
            </w:r>
            <w:r w:rsidR="00697366">
              <w:rPr>
                <w:noProof/>
                <w:lang w:eastAsia="zh-CN"/>
              </w:rPr>
              <w:t>s</w:t>
            </w:r>
            <w:r w:rsidR="00241D74">
              <w:rPr>
                <w:noProof/>
                <w:lang w:eastAsia="zh-CN"/>
              </w:rPr>
              <w:t xml:space="preserve"> of FDD REFSENS</w:t>
            </w:r>
            <w:r w:rsidR="00697366">
              <w:rPr>
                <w:noProof/>
                <w:lang w:eastAsia="zh-CN"/>
              </w:rPr>
              <w:t xml:space="preserve"> </w:t>
            </w:r>
            <w:r w:rsidR="00697366">
              <w:rPr>
                <w:rFonts w:hint="eastAsia"/>
                <w:noProof/>
                <w:lang w:eastAsia="zh-CN"/>
              </w:rPr>
              <w:t>a</w:t>
            </w:r>
            <w:r w:rsidR="00697366">
              <w:rPr>
                <w:noProof/>
                <w:lang w:eastAsia="zh-CN"/>
              </w:rPr>
              <w:t>nd 4Rx Delta_RIB</w:t>
            </w:r>
            <w:r w:rsidR="00241D7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4B4E4" w:rsidR="001E41F3" w:rsidRDefault="00241D74">
            <w:pPr>
              <w:pStyle w:val="CRCoverPage"/>
              <w:spacing w:after="0"/>
              <w:ind w:left="100"/>
              <w:rPr>
                <w:noProof/>
                <w:lang w:eastAsia="zh-CN"/>
              </w:rPr>
            </w:pPr>
            <w:r>
              <w:rPr>
                <w:rFonts w:hint="eastAsia"/>
                <w:noProof/>
                <w:lang w:eastAsia="zh-CN"/>
              </w:rPr>
              <w:t>T</w:t>
            </w:r>
            <w:r>
              <w:rPr>
                <w:noProof/>
                <w:lang w:eastAsia="zh-CN"/>
              </w:rPr>
              <w:t xml:space="preserve">xD REFSENS requirements are missing </w:t>
            </w:r>
            <w:r w:rsidR="00697366">
              <w:rPr>
                <w:noProof/>
                <w:lang w:eastAsia="zh-CN"/>
              </w:rPr>
              <w:t>for</w:t>
            </w:r>
            <w:r>
              <w:rPr>
                <w:noProof/>
                <w:lang w:eastAsia="zh-CN"/>
              </w:rPr>
              <w:t xml:space="preserve"> FDD bands</w:t>
            </w:r>
            <w:r w:rsidR="00697366">
              <w:rPr>
                <w:noProof/>
                <w:lang w:eastAsia="zh-CN"/>
              </w:rPr>
              <w:t xml:space="preserve"> and for 4Rx UEs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9C66C" w:rsidR="001E41F3" w:rsidRDefault="00241D74">
            <w:pPr>
              <w:pStyle w:val="CRCoverPage"/>
              <w:spacing w:after="0"/>
              <w:ind w:left="100"/>
              <w:rPr>
                <w:noProof/>
                <w:lang w:eastAsia="zh-CN"/>
              </w:rPr>
            </w:pPr>
            <w:r>
              <w:rPr>
                <w:noProof/>
                <w:lang w:eastAsia="zh-CN"/>
              </w:rPr>
              <w:t>7.3G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20A08EB" w14:textId="77777777" w:rsidR="00905FDF" w:rsidRPr="00A1115A" w:rsidRDefault="00905FDF" w:rsidP="00905FDF">
      <w:pPr>
        <w:pStyle w:val="2"/>
        <w:rPr>
          <w:lang w:eastAsia="zh-CN"/>
        </w:rPr>
      </w:pPr>
      <w:bookmarkStart w:id="2" w:name="_Toc21621596"/>
      <w:bookmarkStart w:id="3" w:name="_Toc29297211"/>
      <w:bookmarkStart w:id="4" w:name="_Toc36149412"/>
      <w:r w:rsidRPr="00A1115A">
        <w:rPr>
          <w:lang w:eastAsia="zh-CN"/>
        </w:rPr>
        <w:t>7.3</w:t>
      </w:r>
      <w:r>
        <w:rPr>
          <w:lang w:eastAsia="zh-CN"/>
        </w:rPr>
        <w:t>G</w:t>
      </w:r>
      <w:r w:rsidRPr="00A1115A">
        <w:rPr>
          <w:lang w:eastAsia="zh-CN"/>
        </w:rPr>
        <w:tab/>
        <w:t xml:space="preserve">Reference sensitivity for </w:t>
      </w:r>
      <w:r>
        <w:rPr>
          <w:lang w:eastAsia="zh-CN"/>
        </w:rPr>
        <w:t>Tx Diversity</w:t>
      </w:r>
    </w:p>
    <w:p w14:paraId="060509A0" w14:textId="18C0F506" w:rsidR="00905FDF" w:rsidRPr="00CB17F5" w:rsidRDefault="00905FDF" w:rsidP="00905FDF">
      <w:pPr>
        <w:rPr>
          <w:rFonts w:eastAsia="MS Mincho"/>
          <w:lang w:eastAsia="zh-CN"/>
        </w:rPr>
      </w:pPr>
      <w:r w:rsidRPr="001C0CC4">
        <w:t xml:space="preserve">For UE </w:t>
      </w:r>
      <w:r>
        <w:t>supporting Tx diversity</w:t>
      </w:r>
      <w:r w:rsidRPr="001C0CC4">
        <w:t xml:space="preserve">, </w:t>
      </w:r>
      <w:r w:rsidRPr="00CB17F5">
        <w:rPr>
          <w:rFonts w:eastAsia="MS Mincho"/>
          <w:lang w:eastAsia="zh-CN"/>
        </w:rPr>
        <w:t xml:space="preserve">the minimum requirements specified in </w:t>
      </w:r>
      <w:ins w:id="5" w:author="Huawei-Chunying Gu" w:date="2022-10-28T09:16:00Z">
        <w:r w:rsidR="0082040E">
          <w:rPr>
            <w:rFonts w:eastAsia="MS Mincho"/>
            <w:lang w:eastAsia="zh-CN"/>
          </w:rPr>
          <w:t xml:space="preserve">Table 7.3.2-1a, </w:t>
        </w:r>
      </w:ins>
      <w:r>
        <w:rPr>
          <w:rFonts w:eastAsia="MS Mincho"/>
          <w:lang w:eastAsia="zh-CN"/>
        </w:rPr>
        <w:t xml:space="preserve">Table </w:t>
      </w:r>
      <w:r w:rsidRPr="007E5EE9">
        <w:rPr>
          <w:rFonts w:eastAsia="MS Mincho"/>
          <w:lang w:eastAsia="zh-CN"/>
        </w:rPr>
        <w:t>7.3.2-1b</w:t>
      </w:r>
      <w:ins w:id="6" w:author="Huawei-Chunying Gu" w:date="2023-10-26T11:13:00Z">
        <w:r w:rsidR="00F82D84">
          <w:rPr>
            <w:rFonts w:asciiTheme="minorEastAsia" w:hAnsiTheme="minorEastAsia"/>
            <w:lang w:eastAsia="zh-CN"/>
          </w:rPr>
          <w:t xml:space="preserve">, </w:t>
        </w:r>
      </w:ins>
      <w:del w:id="7" w:author="Huawei-Chunying Gu" w:date="2023-10-26T11:13:00Z">
        <w:r w:rsidDel="00F82D84">
          <w:rPr>
            <w:rFonts w:eastAsia="MS Mincho"/>
            <w:lang w:eastAsia="zh-CN"/>
          </w:rPr>
          <w:delText xml:space="preserve"> and </w:delText>
        </w:r>
      </w:del>
      <w:r w:rsidRPr="007E5EE9">
        <w:rPr>
          <w:rFonts w:eastAsia="MS Mincho"/>
          <w:lang w:eastAsia="zh-CN"/>
        </w:rPr>
        <w:t>Table 7.3.2-1d</w:t>
      </w:r>
      <w:ins w:id="8" w:author="Huawei-Chunying Gu" w:date="2023-10-26T11:14:00Z">
        <w:r w:rsidR="00F82D84">
          <w:rPr>
            <w:rFonts w:eastAsia="MS Mincho"/>
            <w:lang w:eastAsia="zh-CN"/>
          </w:rPr>
          <w:t xml:space="preserve"> and Table 7.3.2-2</w:t>
        </w:r>
      </w:ins>
      <w:r w:rsidRPr="00CB17F5">
        <w:rPr>
          <w:rFonts w:eastAsia="MS Mincho"/>
          <w:lang w:eastAsia="zh-CN"/>
        </w:rPr>
        <w:t xml:space="preserve"> shall be met with </w:t>
      </w:r>
      <w:r>
        <w:rPr>
          <w:rFonts w:eastAsia="MS Mincho"/>
          <w:lang w:eastAsia="zh-CN"/>
        </w:rPr>
        <w:t xml:space="preserve">Tx diversity configuration </w:t>
      </w:r>
      <w:r w:rsidRPr="00CB17F5">
        <w:rPr>
          <w:rFonts w:eastAsia="MS Mincho"/>
          <w:lang w:eastAsia="zh-CN"/>
        </w:rPr>
        <w:t>described in clause 6.2</w:t>
      </w:r>
      <w:r>
        <w:rPr>
          <w:rFonts w:eastAsia="MS Mincho"/>
          <w:lang w:eastAsia="zh-CN"/>
        </w:rPr>
        <w:t>G.1.</w:t>
      </w:r>
      <w:r w:rsidRPr="00CB17F5">
        <w:rPr>
          <w:rFonts w:eastAsia="MS Mincho"/>
          <w:lang w:eastAsia="zh-CN"/>
        </w:rPr>
        <w:t xml:space="preserve"> For </w:t>
      </w:r>
      <w:r>
        <w:t>Tx diversity</w:t>
      </w:r>
      <w:r w:rsidRPr="001C0CC4">
        <w:t xml:space="preserve">, </w:t>
      </w:r>
      <w:r w:rsidRPr="00CB17F5">
        <w:rPr>
          <w:rFonts w:eastAsia="MS Mincho"/>
          <w:lang w:eastAsia="zh-CN"/>
        </w:rPr>
        <w:t>the parameter P</w:t>
      </w:r>
      <w:r w:rsidRPr="00CB17F5">
        <w:rPr>
          <w:rFonts w:eastAsia="MS Mincho"/>
          <w:vertAlign w:val="subscript"/>
          <w:lang w:eastAsia="zh-CN"/>
        </w:rPr>
        <w:t>UMAX</w:t>
      </w:r>
      <w:r w:rsidRPr="00CB17F5">
        <w:rPr>
          <w:rFonts w:eastAsia="MS Mincho"/>
          <w:lang w:eastAsia="zh-CN"/>
        </w:rPr>
        <w:t xml:space="preserve"> </w:t>
      </w:r>
      <w:r>
        <w:t>is</w:t>
      </w:r>
      <w:r w:rsidRPr="001C1880">
        <w:t xml:space="preserve"> defined in </w:t>
      </w:r>
      <w:r>
        <w:rPr>
          <w:rFonts w:eastAsia="MS Mincho"/>
          <w:lang w:eastAsia="zh-CN"/>
        </w:rPr>
        <w:t xml:space="preserve">clause 6.2G.4 with </w:t>
      </w:r>
      <w:r w:rsidRPr="00264910">
        <w:t>the sum of the output power from both UE antenna</w:t>
      </w:r>
      <w:r>
        <w:t xml:space="preserve"> connectors</w:t>
      </w:r>
      <w:r>
        <w:rPr>
          <w:rFonts w:eastAsia="MS Mincho"/>
          <w:lang w:eastAsia="zh-CN"/>
        </w:rPr>
        <w:t xml:space="preserve">. </w:t>
      </w:r>
    </w:p>
    <w:p w14:paraId="0A4EE21F" w14:textId="77777777" w:rsidR="00905FDF" w:rsidRDefault="00905FDF" w:rsidP="00905FDF"/>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9" w:name="OLE_LINK33"/>
      <w:bookmarkStart w:id="10"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9"/>
      <w:bookmarkEnd w:id="10"/>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E5E24" w14:textId="77777777" w:rsidR="00C815BB" w:rsidRDefault="00C815BB">
      <w:r>
        <w:separator/>
      </w:r>
    </w:p>
  </w:endnote>
  <w:endnote w:type="continuationSeparator" w:id="0">
    <w:p w14:paraId="2D0B38B8" w14:textId="77777777" w:rsidR="00C815BB" w:rsidRDefault="00C8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roman"/>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40587" w14:textId="77777777" w:rsidR="00C815BB" w:rsidRDefault="00C815BB">
      <w:r>
        <w:separator/>
      </w:r>
    </w:p>
  </w:footnote>
  <w:footnote w:type="continuationSeparator" w:id="0">
    <w:p w14:paraId="64F4FEE3" w14:textId="77777777" w:rsidR="00C815BB" w:rsidRDefault="00C8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E1CDF" w:rsidRDefault="009E1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E1CDF" w:rsidRDefault="009E1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31E2D"/>
    <w:rsid w:val="00053879"/>
    <w:rsid w:val="000615DB"/>
    <w:rsid w:val="00064F49"/>
    <w:rsid w:val="000813F9"/>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4B94"/>
    <w:rsid w:val="00192C46"/>
    <w:rsid w:val="00196AFA"/>
    <w:rsid w:val="001A08B3"/>
    <w:rsid w:val="001A2BF3"/>
    <w:rsid w:val="001A7B60"/>
    <w:rsid w:val="001B2B08"/>
    <w:rsid w:val="001B52F0"/>
    <w:rsid w:val="001B7A65"/>
    <w:rsid w:val="001B7BF8"/>
    <w:rsid w:val="001C06F1"/>
    <w:rsid w:val="001C104C"/>
    <w:rsid w:val="001D70C2"/>
    <w:rsid w:val="001E41F3"/>
    <w:rsid w:val="0020631C"/>
    <w:rsid w:val="00210D73"/>
    <w:rsid w:val="00221C2B"/>
    <w:rsid w:val="0023030D"/>
    <w:rsid w:val="00232691"/>
    <w:rsid w:val="00236EFA"/>
    <w:rsid w:val="00241D74"/>
    <w:rsid w:val="0026004D"/>
    <w:rsid w:val="0026124E"/>
    <w:rsid w:val="002640DD"/>
    <w:rsid w:val="002642DC"/>
    <w:rsid w:val="00272300"/>
    <w:rsid w:val="00274FFF"/>
    <w:rsid w:val="002755C9"/>
    <w:rsid w:val="00275D12"/>
    <w:rsid w:val="002775C8"/>
    <w:rsid w:val="00284FEB"/>
    <w:rsid w:val="002860C4"/>
    <w:rsid w:val="00287FC6"/>
    <w:rsid w:val="0029201F"/>
    <w:rsid w:val="00294962"/>
    <w:rsid w:val="002B5741"/>
    <w:rsid w:val="002C0AD0"/>
    <w:rsid w:val="002D0755"/>
    <w:rsid w:val="002D5E99"/>
    <w:rsid w:val="002E33BE"/>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B19D8"/>
    <w:rsid w:val="003B58BF"/>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4AC4"/>
    <w:rsid w:val="00492120"/>
    <w:rsid w:val="004A2BE2"/>
    <w:rsid w:val="004B75B7"/>
    <w:rsid w:val="004C0B6D"/>
    <w:rsid w:val="004C1040"/>
    <w:rsid w:val="004C6111"/>
    <w:rsid w:val="004E7FA3"/>
    <w:rsid w:val="004F0888"/>
    <w:rsid w:val="004F490D"/>
    <w:rsid w:val="0051580D"/>
    <w:rsid w:val="00517AED"/>
    <w:rsid w:val="00517D20"/>
    <w:rsid w:val="00522E5A"/>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97366"/>
    <w:rsid w:val="006A57EB"/>
    <w:rsid w:val="006B0071"/>
    <w:rsid w:val="006B46FB"/>
    <w:rsid w:val="006B68D0"/>
    <w:rsid w:val="006C5F4A"/>
    <w:rsid w:val="006D08A4"/>
    <w:rsid w:val="006D58A9"/>
    <w:rsid w:val="006E21FB"/>
    <w:rsid w:val="006E27D7"/>
    <w:rsid w:val="0071129F"/>
    <w:rsid w:val="007131B0"/>
    <w:rsid w:val="00732B5A"/>
    <w:rsid w:val="007359F4"/>
    <w:rsid w:val="00735FF3"/>
    <w:rsid w:val="007522B9"/>
    <w:rsid w:val="00776618"/>
    <w:rsid w:val="00783243"/>
    <w:rsid w:val="007857CF"/>
    <w:rsid w:val="00792342"/>
    <w:rsid w:val="00796F24"/>
    <w:rsid w:val="007977A8"/>
    <w:rsid w:val="007A6C99"/>
    <w:rsid w:val="007B512A"/>
    <w:rsid w:val="007C2097"/>
    <w:rsid w:val="007D6A07"/>
    <w:rsid w:val="007F7259"/>
    <w:rsid w:val="008040A8"/>
    <w:rsid w:val="00807139"/>
    <w:rsid w:val="00807463"/>
    <w:rsid w:val="00814437"/>
    <w:rsid w:val="0082040E"/>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C0373"/>
    <w:rsid w:val="008D7E77"/>
    <w:rsid w:val="008E0320"/>
    <w:rsid w:val="008E394E"/>
    <w:rsid w:val="008F2233"/>
    <w:rsid w:val="008F3789"/>
    <w:rsid w:val="008F64F3"/>
    <w:rsid w:val="008F686C"/>
    <w:rsid w:val="00905FDF"/>
    <w:rsid w:val="009148DE"/>
    <w:rsid w:val="00940537"/>
    <w:rsid w:val="00941E30"/>
    <w:rsid w:val="009505B8"/>
    <w:rsid w:val="00951101"/>
    <w:rsid w:val="00955A55"/>
    <w:rsid w:val="00956402"/>
    <w:rsid w:val="009709DA"/>
    <w:rsid w:val="00970E67"/>
    <w:rsid w:val="009777D9"/>
    <w:rsid w:val="00981D9F"/>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57019"/>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3FE5"/>
    <w:rsid w:val="00C66BA2"/>
    <w:rsid w:val="00C815BB"/>
    <w:rsid w:val="00C85773"/>
    <w:rsid w:val="00C90DF9"/>
    <w:rsid w:val="00C92A1F"/>
    <w:rsid w:val="00C93C38"/>
    <w:rsid w:val="00C95985"/>
    <w:rsid w:val="00C9599A"/>
    <w:rsid w:val="00C96DA5"/>
    <w:rsid w:val="00CA100F"/>
    <w:rsid w:val="00CA493D"/>
    <w:rsid w:val="00CA694C"/>
    <w:rsid w:val="00CC1CB3"/>
    <w:rsid w:val="00CC4F3C"/>
    <w:rsid w:val="00CC5026"/>
    <w:rsid w:val="00CC580C"/>
    <w:rsid w:val="00CC68D0"/>
    <w:rsid w:val="00CD1E49"/>
    <w:rsid w:val="00D00C62"/>
    <w:rsid w:val="00D03BD2"/>
    <w:rsid w:val="00D03F9A"/>
    <w:rsid w:val="00D0541F"/>
    <w:rsid w:val="00D056A6"/>
    <w:rsid w:val="00D06D51"/>
    <w:rsid w:val="00D10E6B"/>
    <w:rsid w:val="00D163A8"/>
    <w:rsid w:val="00D24991"/>
    <w:rsid w:val="00D255E1"/>
    <w:rsid w:val="00D37176"/>
    <w:rsid w:val="00D40B51"/>
    <w:rsid w:val="00D44178"/>
    <w:rsid w:val="00D47DCA"/>
    <w:rsid w:val="00D50255"/>
    <w:rsid w:val="00D63F8B"/>
    <w:rsid w:val="00D66520"/>
    <w:rsid w:val="00D76412"/>
    <w:rsid w:val="00D81406"/>
    <w:rsid w:val="00D85904"/>
    <w:rsid w:val="00D9001E"/>
    <w:rsid w:val="00D97E4A"/>
    <w:rsid w:val="00DA2482"/>
    <w:rsid w:val="00DB2F20"/>
    <w:rsid w:val="00DC6DB5"/>
    <w:rsid w:val="00DE34CF"/>
    <w:rsid w:val="00DE5F4E"/>
    <w:rsid w:val="00DF29AF"/>
    <w:rsid w:val="00E04557"/>
    <w:rsid w:val="00E13F3D"/>
    <w:rsid w:val="00E171E7"/>
    <w:rsid w:val="00E236C1"/>
    <w:rsid w:val="00E34898"/>
    <w:rsid w:val="00E44A97"/>
    <w:rsid w:val="00E44AA1"/>
    <w:rsid w:val="00E4795B"/>
    <w:rsid w:val="00E72F56"/>
    <w:rsid w:val="00E90CE9"/>
    <w:rsid w:val="00E97602"/>
    <w:rsid w:val="00EA0357"/>
    <w:rsid w:val="00EA41A0"/>
    <w:rsid w:val="00EB09B7"/>
    <w:rsid w:val="00EC5EE1"/>
    <w:rsid w:val="00ED111D"/>
    <w:rsid w:val="00ED15E2"/>
    <w:rsid w:val="00ED4AD6"/>
    <w:rsid w:val="00ED55EF"/>
    <w:rsid w:val="00EE123B"/>
    <w:rsid w:val="00EE6C7B"/>
    <w:rsid w:val="00EE7D7C"/>
    <w:rsid w:val="00EF2792"/>
    <w:rsid w:val="00EF36F7"/>
    <w:rsid w:val="00F032EB"/>
    <w:rsid w:val="00F04606"/>
    <w:rsid w:val="00F2098F"/>
    <w:rsid w:val="00F237BE"/>
    <w:rsid w:val="00F25D98"/>
    <w:rsid w:val="00F300FB"/>
    <w:rsid w:val="00F419A4"/>
    <w:rsid w:val="00F648A2"/>
    <w:rsid w:val="00F71A0F"/>
    <w:rsid w:val="00F82D84"/>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7D558-B7D9-4BF3-8B7C-CAA24B5A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3009</TotalTime>
  <Pages>2</Pages>
  <Words>370</Words>
  <Characters>2111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253</cp:revision>
  <cp:lastPrinted>1899-12-31T23:00:00Z</cp:lastPrinted>
  <dcterms:created xsi:type="dcterms:W3CDTF">2020-02-03T08:32:00Z</dcterms:created>
  <dcterms:modified xsi:type="dcterms:W3CDTF">2023-11-02T09:33:00Z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(3)KdU7wXodgze+fydFQssuM8DnIFQpFCIcxHfenqJfXSBSw9jS935pmXy9WobticbDzG+lfbES
Nmd3u7b5NyqA0aaI4XEglcyP7X91ge+TL+jACKzB6Aipa6/TEb/18HhGo0FBhp9+3mulOn8Z
K0akSuahy+2PhICKWjF2hONmd+U71rwZ8ciwbX2lLFzqFLkE3O3qSxVRhayRes64pJ5UwHLc
BsxwgwZfEq8HjOirSO</vt:lpwstr>
  </property>
  <property fmtid="{D5CDD505-2E9C-101B-9397-08002B2CF9AE}" pid="22" name="_2015_ms_pID_7253431">
    <vt:lpwstr>MZCzv0M/OWTjyK9MewLWr26ZeLVO0Zo/n9uhB0BW0FoRqy53MOvj4O
Vh8TchoXAtB9/KY3FzzlhuWWk7RGXFgr4FnbTa0J/gTRmZeRP9r2YHZ6T66EiFKe9e7Dm3td
B+7FGKV/BFcBmDMSozDFyWr97LHLxPtfOnSwLnRubzkfz8oCk5382t80zuOm101WaYQIH5aS
Y8DCQ9Qke1ClySSH/jRClOQT8aKEJibC/6Tx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1698885263</vt:lpwstr>
  </property>
</Properties>
</file>